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545B60F6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A0EB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120E1AEB" w:rsidR="00C92455" w:rsidRPr="00866B49" w:rsidRDefault="00DA0EB0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ldehsrou</w:t>
            </w:r>
          </w:p>
        </w:tc>
        <w:tc>
          <w:tcPr>
            <w:tcW w:w="5476" w:type="dxa"/>
          </w:tcPr>
          <w:p w14:paraId="2A7E1FD8" w14:textId="71581236" w:rsidR="00C92455" w:rsidRPr="00866B49" w:rsidRDefault="00DA0EB0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shoulder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43329C47" w:rsidR="00C92455" w:rsidRPr="00866B49" w:rsidRDefault="00DA0EB0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Part of your body between your neck and arm.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18810D8" w:rsidR="00C92455" w:rsidRPr="00866B49" w:rsidRDefault="00DA0EB0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dslorie</w:t>
            </w:r>
          </w:p>
        </w:tc>
        <w:tc>
          <w:tcPr>
            <w:tcW w:w="5476" w:type="dxa"/>
          </w:tcPr>
          <w:p w14:paraId="09E00C6C" w14:textId="21955F2C" w:rsidR="00C92455" w:rsidRPr="00866B49" w:rsidRDefault="00DA0EB0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soldier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103A2101" w:rsidR="00C92455" w:rsidRPr="00866B49" w:rsidRDefault="00DA0EB0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person who serves in the army.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424E8E69" w:rsidR="00C92455" w:rsidRPr="00866B49" w:rsidRDefault="00DA0EB0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fctsiuifen</w:t>
            </w:r>
          </w:p>
        </w:tc>
        <w:tc>
          <w:tcPr>
            <w:tcW w:w="5476" w:type="dxa"/>
          </w:tcPr>
          <w:p w14:paraId="03E9B39C" w14:textId="5655ED15" w:rsidR="00C92455" w:rsidRPr="00866B49" w:rsidRDefault="00DA0EB0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sufficient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139C82B6" w:rsidR="00C92455" w:rsidRPr="00866B49" w:rsidRDefault="00DA0EB0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Enough for a particular purpose.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5F23B044" w:rsidR="00C92455" w:rsidRPr="00866B49" w:rsidRDefault="00DA0EB0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stguseg</w:t>
            </w:r>
          </w:p>
        </w:tc>
        <w:tc>
          <w:tcPr>
            <w:tcW w:w="5476" w:type="dxa"/>
          </w:tcPr>
          <w:p w14:paraId="37FA8981" w14:textId="56F7CF83" w:rsidR="00C92455" w:rsidRPr="00866B49" w:rsidRDefault="00DA0EB0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suggest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7C88CA6F" w:rsidR="00C92455" w:rsidRPr="00866B49" w:rsidRDefault="00DA0EB0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give an idea or recommendation.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5687EC7C" w:rsidR="00C92455" w:rsidRPr="00866B49" w:rsidRDefault="00DA0EB0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yvtreai</w:t>
            </w:r>
          </w:p>
        </w:tc>
        <w:tc>
          <w:tcPr>
            <w:tcW w:w="5476" w:type="dxa"/>
          </w:tcPr>
          <w:p w14:paraId="43522477" w14:textId="10EEFCC0" w:rsidR="00C92455" w:rsidRPr="00866B49" w:rsidRDefault="00DA0EB0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variety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7471746E" w:rsidR="00C92455" w:rsidRPr="00866B49" w:rsidRDefault="00DA0EB0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range of different things.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16247112" w:rsidR="00C92455" w:rsidRPr="00866B49" w:rsidRDefault="00DA0EB0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beetalgve</w:t>
            </w:r>
          </w:p>
        </w:tc>
        <w:tc>
          <w:tcPr>
            <w:tcW w:w="5476" w:type="dxa"/>
          </w:tcPr>
          <w:p w14:paraId="40FE8B22" w14:textId="2449144F" w:rsidR="00C92455" w:rsidRPr="00866B49" w:rsidRDefault="00DA0EB0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vegetable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4ED0F310" w:rsidR="00C92455" w:rsidRPr="00866B49" w:rsidRDefault="00DA0EB0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plant grown for food.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736E07C9" w:rsidR="00C92455" w:rsidRPr="00866B49" w:rsidRDefault="00DA0EB0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ceihlev</w:t>
            </w:r>
          </w:p>
        </w:tc>
        <w:tc>
          <w:tcPr>
            <w:tcW w:w="5476" w:type="dxa"/>
          </w:tcPr>
          <w:p w14:paraId="0C32BA33" w14:textId="4902A984" w:rsidR="00C92455" w:rsidRPr="00866B49" w:rsidRDefault="00DA0EB0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vehicle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63F732E5" w:rsidR="00C92455" w:rsidRPr="00866B49" w:rsidRDefault="00DA0EB0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Something used for transport.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6783441B" w:rsidR="00C92455" w:rsidRPr="00866B49" w:rsidRDefault="00DA0EB0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pirxeeeenc</w:t>
            </w:r>
          </w:p>
        </w:tc>
        <w:tc>
          <w:tcPr>
            <w:tcW w:w="5476" w:type="dxa"/>
          </w:tcPr>
          <w:p w14:paraId="301EB345" w14:textId="2E8D8658" w:rsidR="00C92455" w:rsidRPr="00866B49" w:rsidRDefault="00DA0EB0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experience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7FEE635A" w:rsidR="00C92455" w:rsidRPr="00866B49" w:rsidRDefault="00DA0EB0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Knowledge gained by doing something.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77A3C822" w:rsidR="00C92455" w:rsidRPr="00866B49" w:rsidRDefault="00DA0EB0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er-ernet</w:t>
            </w:r>
          </w:p>
        </w:tc>
        <w:tc>
          <w:tcPr>
            <w:tcW w:w="5476" w:type="dxa"/>
          </w:tcPr>
          <w:p w14:paraId="49505C9F" w14:textId="6AC0615B" w:rsidR="00C92455" w:rsidRPr="00866B49" w:rsidRDefault="00DA0EB0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re-enter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510DD82F" w:rsidR="00C92455" w:rsidRPr="00866B49" w:rsidRDefault="00DA0EB0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go into a place again.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0EF09CE0" w:rsidR="00C92455" w:rsidRPr="00866B49" w:rsidRDefault="00DA0EB0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cefyrqneu</w:t>
            </w:r>
          </w:p>
        </w:tc>
        <w:tc>
          <w:tcPr>
            <w:tcW w:w="5476" w:type="dxa"/>
          </w:tcPr>
          <w:p w14:paraId="36D8C5A1" w14:textId="435B090F" w:rsidR="00C92455" w:rsidRPr="00866B49" w:rsidRDefault="00DA0EB0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frequency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7E8BA995" w:rsidR="00C92455" w:rsidRPr="00866B49" w:rsidRDefault="00DA0EB0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How often something happens.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1D92D226" w:rsidR="00C92455" w:rsidRPr="00866B49" w:rsidRDefault="00DA0EB0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ndslryieaobc</w:t>
            </w:r>
          </w:p>
        </w:tc>
        <w:tc>
          <w:tcPr>
            <w:tcW w:w="5476" w:type="dxa"/>
          </w:tcPr>
          <w:p w14:paraId="28E80A7D" w14:textId="433CE721" w:rsidR="00C92455" w:rsidRPr="00866B49" w:rsidRDefault="00DA0EB0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considerably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64A7D7F" w:rsidR="00C92455" w:rsidRPr="00866B49" w:rsidRDefault="00DA0EB0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By a large amount.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43F8C204" w:rsidR="00C92455" w:rsidRPr="00866B49" w:rsidRDefault="00DA0EB0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tbeyollra</w:t>
            </w:r>
          </w:p>
        </w:tc>
        <w:tc>
          <w:tcPr>
            <w:tcW w:w="5476" w:type="dxa"/>
          </w:tcPr>
          <w:p w14:paraId="15FE97C1" w14:textId="7C757FB7" w:rsidR="00C92455" w:rsidRPr="00866B49" w:rsidRDefault="00DA0EB0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tolerably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590C59BB" w:rsidR="00C92455" w:rsidRPr="00866B49" w:rsidRDefault="00DA0EB0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Quite well; reasonably.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63901BB0" w:rsidR="00C92455" w:rsidRPr="00866B49" w:rsidRDefault="00DA0EB0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13.</w:t>
            </w:r>
            <w:ins w:id="11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shityance</w:t>
            </w:r>
          </w:p>
        </w:tc>
        <w:tc>
          <w:tcPr>
            <w:tcW w:w="5476" w:type="dxa"/>
          </w:tcPr>
          <w:p w14:paraId="093CCBCE" w14:textId="4D28188F" w:rsidR="00C92455" w:rsidRPr="00866B49" w:rsidRDefault="00DA0EB0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1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hesitancy</w:t>
            </w:r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2D4011B0" w:rsidR="00C92455" w:rsidRPr="00866B49" w:rsidRDefault="00DA0EB0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1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A feeling of uncertainty before acting.</w:t>
            </w:r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7D0EEB01" w:rsidR="00C92455" w:rsidRPr="00866B49" w:rsidRDefault="00DA0EB0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14.</w:t>
            </w:r>
            <w:ins w:id="11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woc-no</w:t>
            </w:r>
          </w:p>
        </w:tc>
        <w:tc>
          <w:tcPr>
            <w:tcW w:w="5476" w:type="dxa"/>
          </w:tcPr>
          <w:p w14:paraId="7E4CA7C4" w14:textId="7FA154AE" w:rsidR="00C92455" w:rsidRPr="00866B49" w:rsidRDefault="00DA0EB0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2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co-own</w:t>
            </w:r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2B58BEAC" w:rsidR="00C92455" w:rsidRPr="00866B49" w:rsidRDefault="00DA0EB0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2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To own something with another person.</w:t>
            </w:r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74A9F939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&lt;&lt;Quest12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hAnsi="Andika" w:cs="Andika"/>
            <w:color w:val="000000" w:themeColor="text1"/>
          </w:rPr>
          <w:delText>&lt;&lt;</w:delText>
        </w:r>
        <w:r w:rsidR="00BE64FE" w:rsidRPr="00E275D0">
          <w:rPr>
            <w:rFonts w:ascii="Andika" w:hAnsi="Andika" w:cs="Andika"/>
          </w:rPr>
          <w:delText xml:space="preserve">Clue:12&gt;&gt;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&lt;&lt;Clue12&gt;&gt;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12&gt;&gt;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7D113438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E5E6AB" w14:textId="77777777" w:rsidR="00202DBE" w:rsidRDefault="00202DBE" w:rsidP="00E655A0">
      <w:pPr>
        <w:spacing w:after="0" w:line="240" w:lineRule="auto"/>
      </w:pPr>
      <w:r>
        <w:separator/>
      </w:r>
    </w:p>
  </w:endnote>
  <w:endnote w:type="continuationSeparator" w:id="0">
    <w:p w14:paraId="1E544FD3" w14:textId="77777777" w:rsidR="00202DBE" w:rsidRDefault="00202DB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9DF521-8951-49DC-8196-B6B4B04DC13F}"/>
    <w:embedItalic r:id="rId2" w:fontKey="{96F765A3-CE63-4593-ACC5-2E58CCBFE2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008539A-D360-4E68-8C65-2F238CDD1645}"/>
    <w:embedBold r:id="rId4" w:fontKey="{14A73D77-D991-47D9-846D-988CCAE16EF4}"/>
    <w:embedItalic r:id="rId5" w:fontKey="{B3F07283-20B8-4408-BFFE-6290DF27CEC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AA4FAF2-8394-47BF-B874-7ADD274B4F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2997DBE-C1F3-457B-8120-45FA7699CE9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01926568-A717-4BD7-B9DC-08E899D1F5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BB542AEB-8C34-4EA0-AC0B-2B733BAA2878}"/>
    <w:embedBold r:id="rId10" w:fontKey="{15E6620D-792C-4317-B104-07C6DAF839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14456" w14:textId="77777777" w:rsidR="00202DBE" w:rsidRDefault="00202DBE" w:rsidP="00E655A0">
      <w:pPr>
        <w:spacing w:after="0" w:line="240" w:lineRule="auto"/>
      </w:pPr>
      <w:r>
        <w:separator/>
      </w:r>
    </w:p>
  </w:footnote>
  <w:footnote w:type="continuationSeparator" w:id="0">
    <w:p w14:paraId="1697E307" w14:textId="77777777" w:rsidR="00202DBE" w:rsidRDefault="00202DB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02DB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02DB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11471F"/>
    <w:rsid w:val="00117983"/>
    <w:rsid w:val="00122A22"/>
    <w:rsid w:val="00133FBF"/>
    <w:rsid w:val="001569CC"/>
    <w:rsid w:val="00157E05"/>
    <w:rsid w:val="0017173A"/>
    <w:rsid w:val="001D32C7"/>
    <w:rsid w:val="00202DBE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0962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C148AF"/>
    <w:rsid w:val="00C92455"/>
    <w:rsid w:val="00C9285C"/>
    <w:rsid w:val="00CC0527"/>
    <w:rsid w:val="00CD4E6B"/>
    <w:rsid w:val="00D246A9"/>
    <w:rsid w:val="00D66630"/>
    <w:rsid w:val="00DA0EB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279</Words>
  <Characters>1592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2026-07-20T08:32:00Z</dcterms:created>
  <dcterms:modified xsi:type="dcterms:W3CDTF">2026-07-20T08:32:00Z</dcterms:modified>
</cp:coreProperties>
</file>